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DE7AE4"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EC3E47" w:rsidRPr="00EC3E47">
        <w:rPr>
          <w:b/>
          <w:i/>
          <w:sz w:val="28"/>
        </w:rPr>
        <w:t>S2-2509242</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E2C66F" w:rsidR="001E41F3" w:rsidRPr="00CC7437" w:rsidRDefault="0081709D"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030A0D"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30A0D"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030A0D"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618D8E8" w:rsidR="001E41F3" w:rsidRPr="00CC7437" w:rsidRDefault="00C2465F" w:rsidP="00EC3E47">
            <w:pPr>
              <w:pStyle w:val="CRCoverPage"/>
              <w:spacing w:after="0"/>
              <w:ind w:left="100"/>
            </w:pPr>
            <w:r>
              <w:t>5.3.</w:t>
            </w:r>
            <w:r w:rsidR="00EC3E47">
              <w:t>2.</w:t>
            </w:r>
            <w:r>
              <w:t xml:space="preserve">1, </w:t>
            </w:r>
            <w:r w:rsidR="00EC3E47">
              <w:t>5.3.3.1</w:t>
            </w:r>
            <w:r>
              <w:t xml:space="preserve">, </w:t>
            </w:r>
            <w:r w:rsidR="00EC3E47">
              <w:t>5.3.3.2,5.3.8.3, 5.11.3</w:t>
            </w:r>
            <w:bookmarkStart w:id="1" w:name="_GoBack"/>
            <w:bookmarkEnd w:id="1"/>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2012FDE3" w:rsidR="00E44509" w:rsidRDefault="00CC7437" w:rsidP="00E44509">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2510CAB4" w14:textId="77777777" w:rsidR="004D4EF3" w:rsidRPr="00644018" w:rsidRDefault="004D4EF3" w:rsidP="004D4EF3">
      <w:pPr>
        <w:pStyle w:val="Heading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209591957"/>
      <w:bookmarkStart w:id="11" w:name="_Toc209600780"/>
      <w:r w:rsidRPr="00644018">
        <w:t>5.3.2.1</w:t>
      </w:r>
      <w:r w:rsidRPr="00644018">
        <w:tab/>
        <w:t>E-UTRAN Initial Attach</w:t>
      </w:r>
      <w:bookmarkEnd w:id="3"/>
      <w:bookmarkEnd w:id="4"/>
      <w:bookmarkEnd w:id="5"/>
      <w:bookmarkEnd w:id="6"/>
      <w:bookmarkEnd w:id="7"/>
      <w:bookmarkEnd w:id="8"/>
      <w:bookmarkEnd w:id="9"/>
      <w:bookmarkEnd w:id="10"/>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00470417" w14:textId="77777777"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12" w:name="_MON_1518718971"/>
    <w:bookmarkEnd w:id="12"/>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821046134" r:id="rId17"/>
        </w:object>
      </w:r>
    </w:p>
    <w:p w14:paraId="5FB354AD" w14:textId="77777777" w:rsidR="004D4EF3" w:rsidRPr="00644018" w:rsidRDefault="004D4EF3" w:rsidP="004D4EF3">
      <w:pPr>
        <w:pStyle w:val="TF"/>
      </w:pPr>
      <w:bookmarkStart w:id="13" w:name="_CRFigure5_3_2_11"/>
      <w:r w:rsidRPr="00644018">
        <w:t xml:space="preserve">Figure </w:t>
      </w:r>
      <w:bookmarkEnd w:id="13"/>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0B30FE8A" w14:textId="77777777" w:rsidR="004D4EF3" w:rsidRPr="00644018" w:rsidRDefault="004D4EF3" w:rsidP="004D4EF3">
      <w:pPr>
        <w:pStyle w:val="B1"/>
      </w:pPr>
      <w:r w:rsidRPr="00644018">
        <w:tab/>
        <w:t>For the NB-</w:t>
      </w:r>
      <w:proofErr w:type="spellStart"/>
      <w:r w:rsidRPr="00644018">
        <w:t>IoT</w:t>
      </w:r>
      <w:proofErr w:type="spellEnd"/>
      <w:r w:rsidRPr="00644018">
        <w:t xml:space="preserve">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54085993" w14:textId="77777777" w:rsidR="004D4EF3" w:rsidRPr="00644018" w:rsidRDefault="004D4EF3" w:rsidP="004D4EF3">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14" w:author="Lalith Kumar/System &amp; Security Standards /SRI-Bangalore/Staff Engineer/Samsung Electronics"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15" w:author="Lalith Kumar/System &amp; Security Standards /SRI-Bangalore/Staff Engineer/Samsung Electronics"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w:t>
      </w:r>
      <w:proofErr w:type="spellStart"/>
      <w:r w:rsidRPr="00644018">
        <w:t>IoT</w:t>
      </w:r>
      <w:proofErr w:type="spellEnd"/>
      <w:r w:rsidRPr="00644018">
        <w:t xml:space="preserve">.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16" w:author="Lalith Kumar/System &amp; Security Standards /SRI-Bangalore/Staff Engineer/Samsung Electronics"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17" w:author="Lalith Kumar/System &amp; Security Standards /SRI-Bangalore/Staff Engineer/Samsung Electronics" w:date="2025-10-01T22:59:00Z">
        <w:r>
          <w:tab/>
        </w:r>
        <w:r>
          <w:rPr>
            <w:lang w:eastAsia="zh-CN"/>
          </w:rPr>
          <w:t>When the UE is performing a Disaster Roaming Attach, the UE may indicate the PLMN with Disaster Condition for the cases as defined in TS 24.</w:t>
        </w:r>
      </w:ins>
      <w:ins w:id="18" w:author="Lalith Kumar/System &amp; Security Standards /SRI-Bangalore/Staff Engineer/Samsung Electronics" w:date="2025-10-01T23:12:00Z">
        <w:r w:rsidR="005E6D3E">
          <w:rPr>
            <w:lang w:eastAsia="zh-CN"/>
          </w:rPr>
          <w:t>3</w:t>
        </w:r>
      </w:ins>
      <w:ins w:id="19" w:author="Lalith Kumar/System &amp; Security Standards /SRI-Bangalore/Staff Engineer/Samsung Electronics" w:date="2025-10-01T22:59:00Z">
        <w:r>
          <w:rPr>
            <w:lang w:eastAsia="zh-CN"/>
          </w:rPr>
          <w:t>01 [</w:t>
        </w:r>
      </w:ins>
      <w:ins w:id="20" w:author="Lalith Kumar/System &amp; Security Standards /SRI-Bangalore/Staff Engineer/Samsung Electronics" w:date="2025-10-03T23:57:00Z">
        <w:r w:rsidR="00CD5B00">
          <w:rPr>
            <w:lang w:eastAsia="zh-CN"/>
          </w:rPr>
          <w:t>46</w:t>
        </w:r>
      </w:ins>
      <w:ins w:id="21" w:author="Lalith Kumar/System &amp; Security Standards /SRI-Bangalore/Staff Engineer/Samsung Electronics"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w:t>
      </w:r>
      <w:proofErr w:type="spellStart"/>
      <w:r w:rsidRPr="00644018">
        <w:t>IoT</w:t>
      </w:r>
      <w:proofErr w:type="spellEnd"/>
      <w:r w:rsidRPr="00644018">
        <w:t xml:space="preserve">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 xml:space="preserve">In the case of satellite access for Cellular </w:t>
      </w:r>
      <w:proofErr w:type="spellStart"/>
      <w:r w:rsidRPr="00644018">
        <w:t>IoT</w:t>
      </w:r>
      <w:proofErr w:type="spellEnd"/>
      <w:r w:rsidRPr="00644018">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w:t>
      </w:r>
      <w:proofErr w:type="spellStart"/>
      <w:r w:rsidRPr="00644018">
        <w:t>IoT</w:t>
      </w:r>
      <w:proofErr w:type="spellEnd"/>
      <w:r w:rsidRPr="00644018">
        <w:t xml:space="preserve">,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22" w:author="Lalith Kumar/System &amp; Security Standards /SRI-Bangalore/Staff Engineer/Samsung Electronics"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007FC3E7" w:rsidR="00B534CF" w:rsidRPr="00644018" w:rsidRDefault="00B534CF" w:rsidP="004D4EF3">
      <w:pPr>
        <w:pStyle w:val="B1"/>
      </w:pPr>
      <w:ins w:id="23" w:author="Lalith Kumar/System &amp; Security Standards /SRI-Bangalore/Staff Engineer/Samsung Electronics" w:date="2025-10-01T23:01:00Z">
        <w:r>
          <w:tab/>
        </w:r>
        <w:r w:rsidRPr="00B534CF">
          <w:rPr>
            <w:color w:val="FF0000"/>
            <w:lang w:eastAsia="zh-CN"/>
          </w:rPr>
          <w:t xml:space="preserve">For a Disaster Roaming Attach, based on the PLMN with disaster condition determined by AMF, the AMF determines if Disaster Roaming service can be provided. If the current location is not subject to Disaster Roaming service or the Disaster Roaming service is not provided to the PLMN with Disaster Condition, then the MME should reject the </w:t>
        </w:r>
      </w:ins>
      <w:ins w:id="24" w:author="Lalith Kumar/System &amp; Security Standards /SRI-Bangalore/Staff Engineer/Samsung Electronics" w:date="2025-10-01T23:02:00Z">
        <w:r w:rsidRPr="00B534CF">
          <w:rPr>
            <w:color w:val="FF0000"/>
            <w:lang w:eastAsia="zh-CN"/>
          </w:rPr>
          <w:t>Attach</w:t>
        </w:r>
      </w:ins>
      <w:ins w:id="25" w:author="Lalith Kumar/System &amp; Security Standards /SRI-Bangalore/Staff Engineer/Samsung Electronics" w:date="2025-10-01T23:01:00Z">
        <w:r w:rsidRPr="00B534CF">
          <w:rPr>
            <w:color w:val="FF0000"/>
            <w:lang w:eastAsia="zh-CN"/>
          </w:rPr>
          <w:t xml:space="preserve"> Request indicating a suitable Cause value.</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w:t>
      </w:r>
      <w:proofErr w:type="spellStart"/>
      <w:r w:rsidRPr="00644018">
        <w:t>IoT</w:t>
      </w:r>
      <w:proofErr w:type="spellEnd"/>
      <w:r w:rsidRPr="00644018">
        <w: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46252591" w14:textId="77777777" w:rsidR="004D4EF3" w:rsidRPr="00644018" w:rsidRDefault="004D4EF3" w:rsidP="004D4EF3">
      <w:pPr>
        <w:pStyle w:val="B1"/>
      </w:pPr>
      <w:r w:rsidRPr="00644018">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26" w:author="Lalith Kumar/System &amp; Security Standards /SRI-Bangalore/Staff Engineer/Samsung Electronics"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4AF8040C" w:rsidR="00D63F81" w:rsidRPr="00644018" w:rsidRDefault="00D63F81" w:rsidP="004D4EF3">
      <w:pPr>
        <w:pStyle w:val="B1"/>
      </w:pPr>
      <w:ins w:id="27" w:author="Lalith Kumar/System &amp; Security Standards /SRI-Bangalore/Staff Engineer/Samsung Electronics" w:date="2025-10-03T20:01:00Z">
        <w:r>
          <w:tab/>
        </w:r>
        <w:r>
          <w:rPr>
            <w:lang w:eastAsia="zh-CN"/>
          </w:rPr>
          <w:t>For a Disaster Roaming Attach, the MME may provide the indication of Disaster Roaming service in its request to HSS</w:t>
        </w:r>
      </w:ins>
      <w:ins w:id="28" w:author="Lalith Kumar/System &amp; Security Standards /SRI-Bangalore/Staff Engineer/Samsung Electronics" w:date="2025-10-03T20:10:00Z">
        <w:r w:rsidR="002551E0">
          <w:rPr>
            <w:lang w:eastAsia="zh-CN"/>
          </w:rPr>
          <w:t xml:space="preserve">. </w:t>
        </w:r>
        <w:r w:rsidR="002551E0">
          <w:t>The HSS executes authentication of the UE based on the local policy and/or local configuration.</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644018">
        <w:t>Ack</w:t>
      </w:r>
      <w:proofErr w:type="spellEnd"/>
      <w:r w:rsidRPr="00644018">
        <w:t xml:space="preserve">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77777777"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 xml:space="preserve">If the UE performs Initial or Handover Attach in a VPLMN supporting Autonomous CSG Roaming and the HPLMN has enabled Autonomous CSG Roaming in the VPLMN (via Service Level Agreement) and the MME </w:t>
      </w:r>
      <w:r w:rsidRPr="00644018">
        <w:lastRenderedPageBreak/>
        <w:t>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29" w:author="Lalith Kumar/System &amp; Security Standards /SRI-Bangalore/Staff Engineer/Samsung Electronics" w:date="2025-10-03T20:02:00Z"/>
        </w:rPr>
      </w:pPr>
      <w:r w:rsidRPr="00644018">
        <w:tab/>
        <w:t>For an RLOS Attach the MME shall not send an Update Location Request to the HSS.</w:t>
      </w:r>
    </w:p>
    <w:p w14:paraId="5B8CFAFF" w14:textId="5336FEAE" w:rsidR="00D63F81" w:rsidRPr="00644018" w:rsidRDefault="00D63F81" w:rsidP="004D4EF3">
      <w:pPr>
        <w:pStyle w:val="B1"/>
      </w:pPr>
      <w:ins w:id="30" w:author="Lalith Kumar/System &amp; Security Standards /SRI-Bangalore/Staff Engineer/Samsung Electronics" w:date="2025-10-03T20:02:00Z">
        <w:r>
          <w:tab/>
        </w:r>
        <w:r>
          <w:rPr>
            <w:lang w:eastAsia="zh-CN"/>
          </w:rPr>
          <w:t>For a Disaster Roaming Attach, the MME may provide the indication of Disaster Roaming service in its request to HSS.</w:t>
        </w:r>
      </w:ins>
      <w:ins w:id="31" w:author="Lalith Kumar/System &amp; Security Standards /SRI-Bangalore/Staff Engineer/Samsung Electronics" w:date="2025-10-03T20:08:00Z">
        <w:r w:rsidR="00E045F9" w:rsidRPr="00E045F9">
          <w:t xml:space="preserve"> </w:t>
        </w:r>
        <w:r w:rsidR="00E045F9">
          <w:t>The HSS provides the subscription data for a Disaster Roaming service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 xml:space="preserve">The HSS sends Cancel Location (IMSI, Cancellation Type) to the old MME. The old MME acknowledges with Cancel Location </w:t>
      </w:r>
      <w:proofErr w:type="spellStart"/>
      <w:r w:rsidRPr="00644018">
        <w:t>Ack</w:t>
      </w:r>
      <w:proofErr w:type="spellEnd"/>
      <w:r w:rsidRPr="00644018">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 xml:space="preserve">The HSS acknowledges the Update Location message by sending an Update Location </w:t>
      </w:r>
      <w:proofErr w:type="spellStart"/>
      <w:r w:rsidRPr="00644018">
        <w:t>Ack</w:t>
      </w:r>
      <w:proofErr w:type="spellEnd"/>
      <w:r w:rsidRPr="00644018">
        <w:t xml:space="preserve"> (IMSI, Subscription data) message to the new MME. The Subscription Data contain one or more PDN subscription contexts. Each PDN subscription context contains an 'EPS subscribed </w:t>
      </w:r>
      <w:proofErr w:type="spellStart"/>
      <w:r w:rsidRPr="00644018">
        <w:t>QoS</w:t>
      </w:r>
      <w:proofErr w:type="spellEnd"/>
      <w:r w:rsidRPr="00644018">
        <w:t xml:space="preserve">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24DB158D" w14:textId="77777777" w:rsidR="004D4EF3" w:rsidRPr="00644018" w:rsidRDefault="004D4EF3" w:rsidP="004D4EF3">
      <w:pPr>
        <w:pStyle w:val="B1"/>
      </w:pPr>
      <w:r w:rsidRPr="00644018">
        <w:lastRenderedPageBreak/>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w:t>
      </w:r>
      <w:proofErr w:type="spellStart"/>
      <w:r w:rsidRPr="00644018">
        <w:t>IoT</w:t>
      </w:r>
      <w:proofErr w:type="spellEnd"/>
      <w:r w:rsidRPr="00644018">
        <w: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77777777" w:rsidR="004D4EF3" w:rsidRPr="00644018" w:rsidRDefault="004D4EF3" w:rsidP="004D4EF3">
      <w:pPr>
        <w:pStyle w:val="B1"/>
      </w:pPr>
      <w:r w:rsidRPr="00644018">
        <w:lastRenderedPageBreak/>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644018">
        <w:t>QoS</w:t>
      </w:r>
      <w:proofErr w:type="spellEnd"/>
      <w:r w:rsidRPr="00644018">
        <w:t xml:space="preserve">,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w:t>
      </w:r>
      <w:proofErr w:type="spellStart"/>
      <w:r w:rsidRPr="00644018">
        <w:t>IoT</w:t>
      </w:r>
      <w:proofErr w:type="spellEnd"/>
      <w:r w:rsidRPr="00644018">
        <w: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tab/>
        <w:t>The MME includes the latest APN Rate Control status if it has stored it.</w:t>
      </w:r>
    </w:p>
    <w:p w14:paraId="7C399F16" w14:textId="77777777" w:rsidR="004D4EF3" w:rsidRPr="00644018" w:rsidRDefault="004D4EF3" w:rsidP="004D4EF3">
      <w:pPr>
        <w:pStyle w:val="B1"/>
      </w:pPr>
      <w:r w:rsidRPr="00644018">
        <w:tab/>
        <w:t>Based on UE and Serving GW capability of supporting MT-EDT, Communication Pattern parameters or local policy, the MME may indicate to Serving GW that MT-EDT is applicable for the PDN connection.</w:t>
      </w:r>
    </w:p>
    <w:p w14:paraId="499918A3" w14:textId="77777777" w:rsidR="004D4EF3" w:rsidRPr="00644018" w:rsidRDefault="004D4EF3" w:rsidP="004D4EF3">
      <w:pPr>
        <w:pStyle w:val="B1"/>
      </w:pPr>
      <w:r w:rsidRPr="00644018">
        <w:lastRenderedPageBreak/>
        <w:t>13.</w:t>
      </w:r>
      <w:r w:rsidRPr="00644018">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644018">
        <w:t>QoS</w:t>
      </w:r>
      <w:proofErr w:type="spellEnd"/>
      <w:r w:rsidRPr="00644018">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152F29E" w14:textId="77777777" w:rsidR="004D4EF3" w:rsidRPr="00644018" w:rsidRDefault="004D4EF3" w:rsidP="004D4EF3">
      <w:pPr>
        <w:pStyle w:val="B1"/>
      </w:pPr>
      <w:r w:rsidRPr="00644018">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77777777" w:rsidR="004D4EF3" w:rsidRPr="00644018" w:rsidRDefault="004D4EF3" w:rsidP="004D4EF3">
      <w:pPr>
        <w:pStyle w:val="B1"/>
      </w:pPr>
      <w:r w:rsidRPr="00644018">
        <w:tab/>
        <w:t>In the case of handover attach, and if the PDN GW detects that the 3GPP PS Data Off UE Status is active, the PDN GW shall indicate this status to the charging system for offline and online charging.</w:t>
      </w:r>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77777777" w:rsidR="004D4EF3" w:rsidRPr="00644018" w:rsidRDefault="004D4EF3" w:rsidP="004D4EF3">
      <w:pPr>
        <w:pStyle w:val="B1"/>
      </w:pPr>
      <w:r w:rsidRPr="00644018">
        <w:tab/>
        <w:t xml:space="preserve">The IMSI, APN, UE IP address, User Location Information (ECGI), UE Time Zone, Serving Network, RAT type, APN-AMBR, Default EPS Bearer </w:t>
      </w:r>
      <w:proofErr w:type="spellStart"/>
      <w:r w:rsidRPr="00644018">
        <w:t>QoS</w:t>
      </w:r>
      <w:proofErr w:type="spellEnd"/>
      <w:r w:rsidRPr="00644018">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 xml:space="preserve">The PCRF may modify the APN-AMBR and the </w:t>
      </w:r>
      <w:proofErr w:type="spellStart"/>
      <w:r w:rsidRPr="00644018">
        <w:t>QoS</w:t>
      </w:r>
      <w:proofErr w:type="spellEnd"/>
      <w:r w:rsidRPr="00644018">
        <w:t xml:space="preserve">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lastRenderedPageBreak/>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 xml:space="preserve">In both cases (Handover Indication is present or not), if dynamic PCC is not deployed, the PDN GW may apply local </w:t>
      </w:r>
      <w:proofErr w:type="spellStart"/>
      <w:r w:rsidRPr="00644018">
        <w:t>QoS</w:t>
      </w:r>
      <w:proofErr w:type="spellEnd"/>
      <w:r w:rsidRPr="00644018">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xml:space="preserve">, EPS Bearer Identity, EPS Bearer </w:t>
      </w:r>
      <w:proofErr w:type="spellStart"/>
      <w:r w:rsidRPr="00644018">
        <w:rPr>
          <w:rFonts w:eastAsia="SimSun"/>
          <w:lang w:eastAsia="zh-CN"/>
        </w:rPr>
        <w:t>QoS</w:t>
      </w:r>
      <w:proofErr w:type="spellEnd"/>
      <w:r w:rsidRPr="00644018">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lastRenderedPageBreak/>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 xml:space="preserve">If the PDN GW is an L-GW, it does not forward downlink packets to the S-GW. The packets will only be forwarded to the </w:t>
      </w:r>
      <w:proofErr w:type="spellStart"/>
      <w:r w:rsidRPr="00644018">
        <w:t>HeNB</w:t>
      </w:r>
      <w:proofErr w:type="spellEnd"/>
      <w:r w:rsidRPr="00644018">
        <w:t xml:space="preserve">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xml:space="preserve">, EPS Bearer Identity, EPS Bearer </w:t>
      </w:r>
      <w:proofErr w:type="spellStart"/>
      <w:r w:rsidRPr="00644018">
        <w:rPr>
          <w:rFonts w:eastAsia="SimSun"/>
          <w:lang w:eastAsia="zh-CN"/>
        </w:rPr>
        <w:t>QoS</w:t>
      </w:r>
      <w:proofErr w:type="spellEnd"/>
      <w:r w:rsidRPr="00644018">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lastRenderedPageBreak/>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32" w:author="Lalith Kumar/System &amp; Security Standards /SRI-Bangalore/Staff Engineer/Samsung Electronics" w:date="2025-10-01T23:04:00Z">
        <w:r w:rsidR="0086405D">
          <w:t>,</w:t>
        </w:r>
        <w:r w:rsidR="0086405D" w:rsidRPr="0086405D">
          <w:t xml:space="preserve"> </w:t>
        </w:r>
      </w:ins>
      <w:ins w:id="33" w:author="Lalith Kumar/System &amp; Security Standards /SRI-Bangalore/Staff Engineer/Samsung Electronics" w:date="2025-10-01T23:33:00Z">
        <w:r w:rsidR="006B7754">
          <w:rPr>
            <w:lang w:eastAsia="zh-CN"/>
          </w:rPr>
          <w:t>list of PLMN(s) to be used in Disaster Condition</w:t>
        </w:r>
        <w:r w:rsidR="006B7754">
          <w:t xml:space="preserve">, </w:t>
        </w:r>
      </w:ins>
      <w:ins w:id="34" w:author="Lalith Kumar/System &amp; Security Standards /SRI-Bangalore/Staff Engineer/Samsung Electronics" w:date="2025-10-01T23:04:00Z">
        <w:r w:rsidR="0086405D">
          <w:t>Disaster Roaming wait range information, Disaster Return wait range information</w:t>
        </w:r>
      </w:ins>
      <w:r w:rsidRPr="00644018">
        <w:t xml:space="preserve">)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644018">
        <w:t>QoS</w:t>
      </w:r>
      <w:proofErr w:type="spellEnd"/>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644018">
        <w:t>HeNB</w:t>
      </w:r>
      <w:proofErr w:type="spellEnd"/>
      <w:r w:rsidRPr="00644018">
        <w:t xml:space="preserve">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23011D27" w:rsidR="0086405D" w:rsidRDefault="004D4EF3" w:rsidP="004D4EF3">
      <w:pPr>
        <w:pStyle w:val="B1"/>
        <w:rPr>
          <w:ins w:id="35" w:author="Lalith Kumar/System &amp; Security Standards /SRI-Bangalore/Staff Engineer/Samsung Electronics" w:date="2025-10-01T23:06:00Z"/>
        </w:rPr>
      </w:pPr>
      <w:r w:rsidRPr="00644018">
        <w:tab/>
      </w:r>
      <w:ins w:id="36" w:author="Lalith Kumar/System &amp; Security Standards /SRI-Bangalore/Staff Engineer/Samsung Electronics" w:date="2025-10-01T23:05:00Z">
        <w:r w:rsidR="0086405D">
          <w:t xml:space="preserve">For a Disaster Roaming </w:t>
        </w:r>
      </w:ins>
      <w:ins w:id="37" w:author="Lalith Kumar/System &amp; Security Standards /SRI-Bangalore/Staff Engineer/Samsung Electronics" w:date="2025-10-01T23:06:00Z">
        <w:r w:rsidR="0086405D">
          <w:t>Attach</w:t>
        </w:r>
      </w:ins>
      <w:ins w:id="38" w:author="Lalith Kumar/System &amp; Security Standards /SRI-Bangalore/Staff Engineer/Samsung Electronics" w:date="2025-10-01T23:05:00Z">
        <w:r w:rsidR="0086405D">
          <w:t xml:space="preserve">, the </w:t>
        </w:r>
      </w:ins>
      <w:ins w:id="39" w:author="Lalith Kumar/System &amp; Security Standards /SRI-Bangalore/Staff Engineer/Samsung Electronics" w:date="2025-10-01T23:06:00Z">
        <w:r w:rsidR="0086405D">
          <w:t>MME</w:t>
        </w:r>
      </w:ins>
      <w:ins w:id="40" w:author="Lalith Kumar/System &amp; Security Standards /SRI-Bangalore/Staff Engineer/Samsung Electronics" w:date="2025-10-01T23:05:00Z">
        <w:r w:rsidR="0086405D">
          <w:t xml:space="preserve"> allocates the </w:t>
        </w:r>
      </w:ins>
      <w:ins w:id="41" w:author="Lalith Kumar/System &amp; Security Standards /SRI-Bangalore/Staff Engineer/Samsung Electronics" w:date="2025-10-01T23:06:00Z">
        <w:r w:rsidR="0086405D">
          <w:t>TAI list</w:t>
        </w:r>
      </w:ins>
      <w:ins w:id="42" w:author="Lalith Kumar/System &amp; Security Standards /SRI-Bangalore/Staff Engineer/Samsung Electronics" w:date="2025-10-01T23:05:00Z">
        <w:r w:rsidR="0086405D">
          <w:t xml:space="preserve"> limited to the area with Disaster Condition as specified in clause </w:t>
        </w:r>
      </w:ins>
      <w:ins w:id="43" w:author="Lalith Kumar/System &amp; Security Standards /SRI-Bangalore/Staff Engineer/Samsung Electronics" w:date="2025-10-01T23:06:00Z">
        <w:r w:rsidR="0086405D">
          <w:t>X.Y</w:t>
        </w:r>
      </w:ins>
      <w:ins w:id="44" w:author="Lalith Kumar/System &amp; Security Standards /SRI-Bangalore/Staff Engineer/Samsung Electronics" w:date="2025-10-01T23:05:00Z">
        <w:r w:rsidR="0086405D">
          <w:t>.</w:t>
        </w:r>
      </w:ins>
    </w:p>
    <w:p w14:paraId="7CC832E9" w14:textId="4B402896" w:rsidR="00EB0B40" w:rsidRDefault="00EB0B40" w:rsidP="004D4EF3">
      <w:pPr>
        <w:pStyle w:val="B1"/>
        <w:rPr>
          <w:ins w:id="45" w:author="Lalith Kumar/System &amp; Security Standards /SRI-Bangalore/Staff Engineer/Samsung Electronics" w:date="2025-10-01T23:05:00Z"/>
        </w:rPr>
      </w:pPr>
      <w:ins w:id="46" w:author="Lalith Kumar/System &amp; Security Standards /SRI-Bangalore/Staff Engineer/Samsung Electronics" w:date="2025-10-01T23:06:00Z">
        <w:r>
          <w:tab/>
        </w:r>
        <w:r>
          <w:rPr>
            <w:lang w:eastAsia="zh-CN"/>
          </w:rPr>
          <w:t xml:space="preserve">If the UE and </w:t>
        </w:r>
      </w:ins>
      <w:ins w:id="47" w:author="Lalith Kumar/System &amp; Security Standards /SRI-Bangalore/Staff Engineer/Samsung Electronics" w:date="2025-10-01T23:07:00Z">
        <w:r w:rsidR="00716467">
          <w:rPr>
            <w:lang w:eastAsia="zh-CN"/>
          </w:rPr>
          <w:t>MME</w:t>
        </w:r>
      </w:ins>
      <w:ins w:id="48" w:author="Lalith Kumar/System &amp; Security Standards /SRI-Bangalore/Staff Engineer/Samsung Electronics" w:date="2025-10-01T23:06:00Z">
        <w:r>
          <w:rPr>
            <w:lang w:eastAsia="zh-CN"/>
          </w:rPr>
          <w:t xml:space="preserve"> supports Disaster Roaming service</w:t>
        </w:r>
      </w:ins>
      <w:ins w:id="49" w:author="Lalith Kumar/System &amp; Security Standards /SRI-Bangalore/Staff Engineer/Samsung Electronics" w:date="2025-10-01T23:07:00Z">
        <w:r w:rsidR="00716467">
          <w:rPr>
            <w:lang w:eastAsia="zh-CN"/>
          </w:rPr>
          <w:t xml:space="preserve"> in EPS</w:t>
        </w:r>
      </w:ins>
      <w:ins w:id="50" w:author="Lalith Kumar/System &amp; Security Standards /SRI-Bangalore/Staff Engineer/Samsung Electronics" w:date="2025-10-01T23:06:00Z">
        <w:r>
          <w:rPr>
            <w:lang w:eastAsia="zh-CN"/>
          </w:rPr>
          <w:t xml:space="preserve">, the </w:t>
        </w:r>
      </w:ins>
      <w:ins w:id="51" w:author="Lalith Kumar/System &amp; Security Standards /SRI-Bangalore/Staff Engineer/Samsung Electronics" w:date="2025-10-01T23:07:00Z">
        <w:r w:rsidR="00716467">
          <w:rPr>
            <w:lang w:eastAsia="zh-CN"/>
          </w:rPr>
          <w:t>MME</w:t>
        </w:r>
      </w:ins>
      <w:ins w:id="52" w:author="Lalith Kumar/System &amp; Security Standards /SRI-Bangalore/Staff Engineer/Samsung Electronics" w:date="2025-10-01T23:06:00Z">
        <w:r>
          <w:rPr>
            <w:lang w:eastAsia="zh-CN"/>
          </w:rPr>
          <w:t xml:space="preserve"> may include the "list of PLMN(s) to be used in Disaster Condition", Disaster Roaming wait range information and Disaster Return wait range information as specified in </w:t>
        </w:r>
      </w:ins>
      <w:ins w:id="53" w:author="Lalith Kumar/System &amp; Security Standards /SRI-Bangalore/Staff Engineer/Samsung Electronics" w:date="2025-10-01T23:07:00Z">
        <w:r w:rsidR="00716467">
          <w:t>clause X.Y</w:t>
        </w:r>
      </w:ins>
      <w:ins w:id="54" w:author="Lalith Kumar/System &amp; Security Standards /SRI-Bangalore/Staff Engineer/Samsung Electronics" w:date="2025-10-01T23:06:00Z">
        <w:r>
          <w:rPr>
            <w:lang w:eastAsia="zh-CN"/>
          </w:rPr>
          <w:t>.</w:t>
        </w:r>
      </w:ins>
    </w:p>
    <w:p w14:paraId="2AACD749" w14:textId="3F5D8C56" w:rsidR="004D4EF3" w:rsidRPr="00644018" w:rsidRDefault="004D4EF3" w:rsidP="0086405D">
      <w:pPr>
        <w:pStyle w:val="B1"/>
        <w:ind w:firstLine="0"/>
      </w:pPr>
      <w:r w:rsidRPr="00644018">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7E3C6256" w14:textId="77777777" w:rsidR="004D4EF3" w:rsidRPr="00644018" w:rsidRDefault="004D4EF3" w:rsidP="004D4EF3">
      <w:pPr>
        <w:pStyle w:val="B1"/>
      </w:pPr>
      <w:r w:rsidRPr="00644018">
        <w:lastRenderedPageBreak/>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 xml:space="preserve">In the Attach Accept message, the MME does not include the IPv6 prefix within the PDN Address. The MME includes the EPS Bearer </w:t>
      </w:r>
      <w:proofErr w:type="spellStart"/>
      <w:r w:rsidRPr="00644018">
        <w:t>QoS</w:t>
      </w:r>
      <w:proofErr w:type="spellEnd"/>
      <w:r w:rsidRPr="00644018">
        <w:t xml:space="preserve"> parameter QCI and APN-AMBR into the Session Management Request. Furthermore, if the UE has UTRAN or GERAN capabilities and the network supports mobility to UTRAN or GERAN, the MME uses the EPS bearer </w:t>
      </w:r>
      <w:proofErr w:type="spellStart"/>
      <w:r w:rsidRPr="00644018">
        <w:t>QoS</w:t>
      </w:r>
      <w:proofErr w:type="spellEnd"/>
      <w:r w:rsidRPr="00644018">
        <w:t xml:space="preserve"> information to derive the corresponding PDP context parameters </w:t>
      </w:r>
      <w:proofErr w:type="spellStart"/>
      <w:r w:rsidRPr="00644018">
        <w:t>QoS</w:t>
      </w:r>
      <w:proofErr w:type="spellEnd"/>
      <w:r w:rsidRPr="00644018">
        <w:t xml:space="preserve"> Negotiated (R99 </w:t>
      </w:r>
      <w:proofErr w:type="spellStart"/>
      <w:r w:rsidRPr="00644018">
        <w:t>QoS</w:t>
      </w:r>
      <w:proofErr w:type="spellEnd"/>
      <w:r w:rsidRPr="00644018">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w:t>
      </w:r>
      <w:proofErr w:type="spellStart"/>
      <w:r w:rsidRPr="00644018">
        <w:t>IoT</w:t>
      </w:r>
      <w:proofErr w:type="spellEnd"/>
      <w:r w:rsidRPr="00644018">
        <w:t xml:space="preserve"> in the Attach Request, the MME includes the Accepted NB-</w:t>
      </w:r>
      <w:proofErr w:type="spellStart"/>
      <w:r w:rsidRPr="00644018">
        <w:t>IoT</w:t>
      </w:r>
      <w:proofErr w:type="spellEnd"/>
      <w:r w:rsidRPr="00644018">
        <w:t xml:space="preserve">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3E410101" w14:textId="77777777" w:rsidR="004D4EF3" w:rsidRPr="00644018" w:rsidRDefault="004D4EF3" w:rsidP="004D4EF3">
      <w:pPr>
        <w:pStyle w:val="B1"/>
      </w:pPr>
      <w:r w:rsidRPr="00644018">
        <w:tab/>
        <w:t xml:space="preserve">The UE shall store the </w:t>
      </w:r>
      <w:proofErr w:type="spellStart"/>
      <w:r w:rsidRPr="00644018">
        <w:t>QoS</w:t>
      </w:r>
      <w:proofErr w:type="spellEnd"/>
      <w:r w:rsidRPr="00644018">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 xml:space="preserve">[37]. The UE may provide EPS Bearer </w:t>
      </w:r>
      <w:proofErr w:type="spellStart"/>
      <w:r w:rsidRPr="00644018">
        <w:t>QoS</w:t>
      </w:r>
      <w:proofErr w:type="spellEnd"/>
      <w:r w:rsidRPr="00644018">
        <w:t xml:space="preserve"> parameters to the application handling the traffic flow(s). The application usage of the EPS Bearer </w:t>
      </w:r>
      <w:proofErr w:type="spellStart"/>
      <w:r w:rsidRPr="00644018">
        <w:t>QoS</w:t>
      </w:r>
      <w:proofErr w:type="spellEnd"/>
      <w:r w:rsidRPr="00644018">
        <w:t xml:space="preserve"> is implementation dependent. The UE shall not reject the RRC Connection Reconfiguration on the basis of the EPS Bearer </w:t>
      </w:r>
      <w:proofErr w:type="spellStart"/>
      <w:r w:rsidRPr="00644018">
        <w:t>QoS</w:t>
      </w:r>
      <w:proofErr w:type="spellEnd"/>
      <w:r w:rsidRPr="00644018">
        <w:t xml:space="preserve"> parameters contained in the Session Management Request.</w:t>
      </w:r>
    </w:p>
    <w:p w14:paraId="5ED06405" w14:textId="77777777" w:rsidR="004D4EF3" w:rsidRPr="00644018" w:rsidRDefault="004D4EF3" w:rsidP="004D4EF3">
      <w:pPr>
        <w:pStyle w:val="B1"/>
      </w:pPr>
      <w:r w:rsidRPr="00644018">
        <w:lastRenderedPageBreak/>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w:t>
      </w:r>
      <w:r w:rsidRPr="00644018">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lastRenderedPageBreak/>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55" w:name="_Toc19171946"/>
      <w:bookmarkStart w:id="56" w:name="_Toc27844237"/>
      <w:bookmarkStart w:id="57" w:name="_Toc36134395"/>
      <w:bookmarkStart w:id="58" w:name="_Toc45176078"/>
      <w:bookmarkStart w:id="59" w:name="_Toc51762108"/>
      <w:bookmarkStart w:id="60" w:name="_Toc51762593"/>
      <w:bookmarkStart w:id="61" w:name="_Toc51763076"/>
      <w:bookmarkStart w:id="62"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t>5.3.3.1</w:t>
      </w:r>
      <w:r w:rsidRPr="00644018">
        <w:tab/>
        <w:t>Tracking Area Update procedure with Serving GW change</w:t>
      </w:r>
      <w:bookmarkEnd w:id="55"/>
      <w:bookmarkEnd w:id="56"/>
      <w:bookmarkEnd w:id="57"/>
      <w:bookmarkEnd w:id="58"/>
      <w:bookmarkEnd w:id="59"/>
      <w:bookmarkEnd w:id="60"/>
      <w:bookmarkEnd w:id="61"/>
      <w:bookmarkEnd w:id="62"/>
    </w:p>
    <w:bookmarkStart w:id="63" w:name="_MON_1356370349"/>
    <w:bookmarkEnd w:id="63"/>
    <w:bookmarkStart w:id="64" w:name="_MON_1356366762"/>
    <w:bookmarkEnd w:id="64"/>
    <w:p w14:paraId="578FD18E" w14:textId="77777777" w:rsidR="00FA3D9A" w:rsidRPr="00644018" w:rsidRDefault="00FA3D9A" w:rsidP="00FA3D9A">
      <w:pPr>
        <w:pStyle w:val="TH"/>
      </w:pPr>
      <w:r w:rsidRPr="00644018">
        <w:object w:dxaOrig="4320" w:dyaOrig="3330" w14:anchorId="4CDFE9F5">
          <v:shape id="_x0000_i1026" type="#_x0000_t75" style="width:478.2pt;height:369.6pt" o:ole="">
            <v:imagedata r:id="rId18" o:title=""/>
          </v:shape>
          <o:OLEObject Type="Embed" ProgID="Word.Picture.8" ShapeID="_x0000_i1026" DrawAspect="Content" ObjectID="_1821046135" r:id="rId19"/>
        </w:object>
      </w:r>
    </w:p>
    <w:p w14:paraId="43671565" w14:textId="77777777" w:rsidR="00FA3D9A" w:rsidRPr="00644018" w:rsidRDefault="00FA3D9A" w:rsidP="00FA3D9A">
      <w:pPr>
        <w:pStyle w:val="TF"/>
      </w:pPr>
      <w:bookmarkStart w:id="65" w:name="_CRFigure5_3_3_11"/>
      <w:r w:rsidRPr="00644018">
        <w:t xml:space="preserve">Figure </w:t>
      </w:r>
      <w:bookmarkEnd w:id="65"/>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66" w:author="Lalith Kumar/System &amp; Security Standards /SRI-Bangalore/Staff Engineer/Samsung Electronics"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xml:space="preserve">, NAS sequence number, NAS-MAC, KSI, Voice domain preference and UE's usage setting, UE has UE Radio Capability ID assigned for the selected PLMN, Requested IMSI </w:t>
      </w:r>
      <w:r w:rsidRPr="00644018">
        <w:lastRenderedPageBreak/>
        <w:t>Offset, Release Request indication, Paging Restriction Information, Unavailability Period Duration, Start of Unavailability Period</w:t>
      </w:r>
      <w:ins w:id="67" w:author="Lalith Kumar/System &amp; Security Standards /SRI-Bangalore/Staff Engineer/Samsung Electronics"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68" w:author="Lalith Kumar/System &amp; Security Standards /SRI-Bangalore/Staff Engineer/Samsung Electronics"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6D469A14" w:rsidR="00817DC8" w:rsidRPr="00644018" w:rsidRDefault="005E6D3E" w:rsidP="00F46C8E">
      <w:pPr>
        <w:pStyle w:val="B1"/>
      </w:pPr>
      <w:ins w:id="69" w:author="Lalith Kumar/System &amp; Security Standards /SRI-Bangalore/Staff Engineer/Samsung Electronics" w:date="2025-10-01T23:18:00Z">
        <w:r>
          <w:tab/>
          <w:t xml:space="preserve">The Update </w:t>
        </w:r>
      </w:ins>
      <w:ins w:id="70" w:author="Lalith Kumar/System &amp; Security Standards /SRI-Bangalore/Staff Engineer/Samsung Electronics" w:date="2025-10-01T23:19:00Z">
        <w:r>
          <w:t>Type</w:t>
        </w:r>
      </w:ins>
      <w:ins w:id="71" w:author="Lalith Kumar/System &amp; Security Standards /SRI-Bangalore/Staff Engineer/Samsung Electronics" w:date="2025-10-01T23:20:00Z">
        <w:r w:rsidRPr="005E6D3E">
          <w:t xml:space="preserve"> indicat</w:t>
        </w:r>
        <w:r w:rsidR="000E397B">
          <w:t xml:space="preserve">es </w:t>
        </w:r>
      </w:ins>
      <w:ins w:id="72" w:author="Lalith Kumar/System &amp; Security Standards /SRI-Bangalore/Staff Engineer/Samsung Electronics" w:date="2025-10-01T23:29:00Z">
        <w:r w:rsidR="00817DC8">
          <w:t>it</w:t>
        </w:r>
      </w:ins>
      <w:ins w:id="73" w:author="Lalith Kumar/System &amp; Security Standards /SRI-Bangalore/Staff Engineer/Samsung Electronics" w:date="2025-10-01T23:30:00Z">
        <w:r w:rsidR="00817DC8">
          <w:t xml:space="preserve"> is a</w:t>
        </w:r>
      </w:ins>
      <w:ins w:id="74" w:author="Lalith Kumar/System &amp; Security Standards /SRI-Bangalore/Staff Engineer/Samsung Electronics" w:date="2025-10-01T23:20:00Z">
        <w:r>
          <w:t xml:space="preserve"> </w:t>
        </w:r>
      </w:ins>
      <w:ins w:id="75" w:author="Lalith Kumar/System &amp; Security Standards /SRI-Bangalore/Staff Engineer/Samsung Electronics" w:date="2025-10-01T23:22:00Z">
        <w:r w:rsidR="000E397B">
          <w:t>TAU procedure</w:t>
        </w:r>
      </w:ins>
      <w:ins w:id="76" w:author="Lalith Kumar/System &amp; Security Standards /SRI-Bangalore/Staff Engineer/Samsung Electronics" w:date="2025-10-01T23:20:00Z">
        <w:r w:rsidRPr="005E6D3E">
          <w:t xml:space="preserve"> or </w:t>
        </w:r>
      </w:ins>
      <w:ins w:id="77" w:author="Lalith Kumar/System &amp; Security Standards /SRI-Bangalore/Staff Engineer/Samsung Electronics" w:date="2025-10-01T23:29:00Z">
        <w:r w:rsidR="00817DC8">
          <w:t xml:space="preserve">a </w:t>
        </w:r>
        <w:r w:rsidR="00817DC8" w:rsidRPr="00456A94">
          <w:t>combined TA/LA updating</w:t>
        </w:r>
        <w:r w:rsidR="00817DC8">
          <w:t xml:space="preserve"> </w:t>
        </w:r>
      </w:ins>
      <w:ins w:id="78" w:author="Lalith Kumar/System &amp; Security Standards /SRI-Bangalore/Staff Engineer/Samsung Electronics" w:date="2025-10-01T23:31:00Z">
        <w:r w:rsidR="00817DC8">
          <w:t xml:space="preserve">procedure </w:t>
        </w:r>
      </w:ins>
      <w:ins w:id="79" w:author="Lalith Kumar/System &amp; Security Standards /SRI-Bangalore/Staff Engineer/Samsung Electronics" w:date="2025-10-01T23:29:00Z">
        <w:r w:rsidR="00817DC8">
          <w:t xml:space="preserve">or </w:t>
        </w:r>
      </w:ins>
      <w:ins w:id="80" w:author="Lalith Kumar/System &amp; Security Standards /SRI-Bangalore/Staff Engineer/Samsung Electronics" w:date="2025-10-01T23:20:00Z">
        <w:r w:rsidRPr="005E6D3E">
          <w:t>a</w:t>
        </w:r>
      </w:ins>
      <w:ins w:id="81" w:author="Lalith Kumar/System &amp; Security Standards /SRI-Bangalore/Staff Engineer/Samsung Electronics" w:date="2025-10-01T23:30:00Z">
        <w:r w:rsidR="00817DC8">
          <w:t xml:space="preserve"> </w:t>
        </w:r>
        <w:r w:rsidR="00817DC8" w:rsidRPr="00456A94">
          <w:t>combined TA/LA updating with IMSI attach</w:t>
        </w:r>
        <w:r w:rsidR="00817DC8">
          <w:t xml:space="preserve"> </w:t>
        </w:r>
      </w:ins>
      <w:ins w:id="82" w:author="Lalith Kumar/System &amp; Security Standards /SRI-Bangalore/Staff Engineer/Samsung Electronics" w:date="2025-10-01T23:31:00Z">
        <w:r w:rsidR="00817DC8">
          <w:t xml:space="preserve">procedure </w:t>
        </w:r>
      </w:ins>
      <w:ins w:id="83" w:author="Lalith Kumar/System &amp; Security Standards /SRI-Bangalore/Staff Engineer/Samsung Electronics" w:date="2025-10-01T23:30:00Z">
        <w:r w:rsidR="00817DC8">
          <w:t>or</w:t>
        </w:r>
      </w:ins>
      <w:ins w:id="84" w:author="Lalith Kumar/System &amp; Security Standards /SRI-Bangalore/Staff Engineer/Samsung Electronics" w:date="2025-10-01T23:20:00Z">
        <w:r w:rsidRPr="005E6D3E">
          <w:t xml:space="preserve"> Periodic </w:t>
        </w:r>
      </w:ins>
      <w:ins w:id="85" w:author="Lalith Kumar/System &amp; Security Standards /SRI-Bangalore/Staff Engineer/Samsung Electronics" w:date="2025-10-01T23:30:00Z">
        <w:r w:rsidR="00817DC8">
          <w:t>updating</w:t>
        </w:r>
      </w:ins>
      <w:ins w:id="86" w:author="Lalith Kumar/System &amp; Security Standards /SRI-Bangalore/Staff Engineer/Samsung Electronics" w:date="2025-10-01T23:20:00Z">
        <w:r w:rsidRPr="005E6D3E">
          <w:t xml:space="preserve"> </w:t>
        </w:r>
      </w:ins>
      <w:ins w:id="87" w:author="Lalith Kumar/System &amp; Security Standards /SRI-Bangalore/Staff Engineer/Samsung Electronics" w:date="2025-10-01T23:31:00Z">
        <w:r w:rsidR="00817DC8">
          <w:t xml:space="preserve">procedure </w:t>
        </w:r>
      </w:ins>
      <w:ins w:id="88" w:author="Lalith Kumar/System &amp; Security Standards /SRI-Bangalore/Staff Engineer/Samsung Electronics" w:date="2025-10-01T23:20:00Z">
        <w:r w:rsidRPr="005E6D3E">
          <w:t>or a Disaster Roaming Update</w:t>
        </w:r>
      </w:ins>
      <w:ins w:id="89" w:author="Lalith Kumar/System &amp; Security Standards /SRI-Bangalore/Staff Engineer/Samsung Electronics" w:date="2025-10-01T23:22:00Z">
        <w:r w:rsidR="008D042F">
          <w:t xml:space="preserve"> procedure</w:t>
        </w:r>
      </w:ins>
      <w:ins w:id="90" w:author="Lalith Kumar/System &amp; Security Standards /SRI-Bangalore/Staff Engineer/Samsung Electronics" w:date="2025-10-01T23:31:00Z">
        <w:r w:rsidR="00817DC8">
          <w:t>(</w:t>
        </w:r>
      </w:ins>
      <w:ins w:id="91" w:author="Lalith Kumar/System &amp; Security Standards /SRI-Bangalore/Staff Engineer/Samsung Electronics" w:date="2025-10-01T23:32:00Z">
        <w:r w:rsidR="00817DC8">
          <w:t xml:space="preserve">see </w:t>
        </w:r>
        <w:r w:rsidR="00F46C8E">
          <w:t>3GPP</w:t>
        </w:r>
        <w:r w:rsidR="00817DC8" w:rsidRPr="00644018">
          <w:t xml:space="preserve"> TS</w:t>
        </w:r>
        <w:r w:rsidR="00817DC8">
          <w:t> </w:t>
        </w:r>
        <w:r w:rsidR="00817DC8" w:rsidRPr="00644018">
          <w:t>24.301[46]</w:t>
        </w:r>
      </w:ins>
      <w:ins w:id="92" w:author="Lalith Kumar/System &amp; Security Standards /SRI-Bangalore/Staff Engineer/Samsung Electronics" w:date="2025-10-01T23:31:00Z">
        <w:r w:rsidR="00817DC8">
          <w:t>)</w:t>
        </w:r>
      </w:ins>
      <w:ins w:id="93" w:author="Lalith Kumar/System &amp; Security Standards /SRI-Bangalore/Staff Engineer/Samsung Electronics" w:date="2025-10-01T23:20:00Z">
        <w:r w:rsidRPr="005E6D3E">
          <w:t>.</w:t>
        </w:r>
      </w:ins>
      <w:ins w:id="94" w:author="Lalith Kumar/System &amp; Security Standards /SRI-Bangalore/Staff Engineer/Samsung Electronics"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w:t>
      </w:r>
      <w:r>
        <w:t> </w:t>
      </w:r>
      <w:r w:rsidRPr="00644018">
        <w:t>33.401</w:t>
      </w:r>
      <w:r>
        <w:t> </w:t>
      </w:r>
      <w:r w:rsidRPr="00644018">
        <w:t xml:space="preserve">[41].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BD59B7A"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lastRenderedPageBreak/>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 xml:space="preserve">In the case of satellite access for Cellular </w:t>
      </w:r>
      <w:proofErr w:type="spellStart"/>
      <w:r w:rsidRPr="00644018">
        <w:t>IoT</w:t>
      </w:r>
      <w:proofErr w:type="spellEnd"/>
      <w:r w:rsidRPr="00644018">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95" w:author="Lalith Kumar/System &amp; Security Standards /SRI-Bangalore/Staff Engineer/Samsung Electronics" w:date="2025-10-01T23:34:00Z"/>
        </w:rPr>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96" w:author="Lalith Kumar/System &amp; Security Standards /SRI-Bangalore/Staff Engineer/Samsung Electronics"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97" w:author="Lalith Kumar/System &amp; Security Standards /SRI-Bangalore/Staff Engineer/Samsung Electronics" w:date="2025-10-03T23:58:00Z">
        <w:r w:rsidR="00E81210">
          <w:rPr>
            <w:lang w:eastAsia="zh-CN"/>
          </w:rPr>
          <w:t>46</w:t>
        </w:r>
      </w:ins>
      <w:ins w:id="98" w:author="Lalith Kumar/System &amp; Security Standards /SRI-Bangalore/Staff Engineer/Samsung Electronics"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w:t>
      </w:r>
      <w:proofErr w:type="spellStart"/>
      <w:r w:rsidRPr="00644018">
        <w:t>IoT</w:t>
      </w:r>
      <w:proofErr w:type="spellEnd"/>
      <w:r w:rsidRPr="00644018">
        <w:t xml:space="preserve">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99" w:author="Lalith Kumar/System &amp; Security Standards /SRI-Bangalore/Staff Engineer/Samsung Electronics" w:date="2025-10-01T23:35:00Z"/>
        </w:rPr>
      </w:pPr>
      <w:r w:rsidRPr="00644018">
        <w:tab/>
        <w:t>In the case of satellite access over NB-</w:t>
      </w:r>
      <w:proofErr w:type="spellStart"/>
      <w:r w:rsidRPr="00644018">
        <w:t>IoT</w:t>
      </w:r>
      <w:proofErr w:type="spellEnd"/>
      <w:r w:rsidRPr="00644018">
        <w:t>, as described in TS</w:t>
      </w:r>
      <w:r>
        <w:t> </w:t>
      </w:r>
      <w:r w:rsidRPr="00644018">
        <w:t>36.300</w:t>
      </w:r>
      <w:r>
        <w:t> </w:t>
      </w:r>
      <w:r w:rsidRPr="00644018">
        <w:t>[5] and TS</w:t>
      </w:r>
      <w:r>
        <w:t> </w:t>
      </w:r>
      <w:r w:rsidRPr="00644018">
        <w:t>36.413</w:t>
      </w:r>
      <w:r>
        <w:t> </w:t>
      </w:r>
      <w:r w:rsidRPr="00644018">
        <w:t xml:space="preserve">[36],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387F7BFA" w14:textId="6700FBC8" w:rsidR="00840FE1" w:rsidRPr="00644018" w:rsidRDefault="00840FE1" w:rsidP="00F029B1">
      <w:pPr>
        <w:pStyle w:val="B1"/>
        <w:ind w:firstLine="0"/>
      </w:pPr>
      <w:ins w:id="100" w:author="Lalith Kumar/System &amp; Security Standards /SRI-Bangalore/Staff Engineer/Samsung Electronics"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disaster condition determined by </w:t>
        </w:r>
        <w:r>
          <w:rPr>
            <w:color w:val="FF0000"/>
            <w:lang w:eastAsia="zh-CN"/>
          </w:rPr>
          <w:t>MME</w:t>
        </w:r>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101" w:author="Lalith Kumar/System &amp; Security Standards /SRI-Bangalore/Staff Engineer/Samsung Electronics" w:date="2025-10-03T23:59:00Z">
        <w:r w:rsidR="000E3E14">
          <w:rPr>
            <w:color w:val="FF0000"/>
            <w:lang w:eastAsia="zh-CN"/>
          </w:rPr>
          <w:t>TAU</w:t>
        </w:r>
      </w:ins>
      <w:ins w:id="102" w:author="Lalith Kumar/System &amp; Security Standards /SRI-Bangalore/Staff Engineer/Samsung Electronics"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w:t>
      </w:r>
      <w:r w:rsidRPr="00644018">
        <w:lastRenderedPageBreak/>
        <w:t>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089974A0" w14:textId="77777777" w:rsidR="00FA3D9A" w:rsidRPr="00644018" w:rsidRDefault="00FA3D9A" w:rsidP="00FA3D9A">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lastRenderedPageBreak/>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03" w:author="Lalith Kumar/System &amp; Security Standards /SRI-Bangalore/Staff Engineer/Samsung Electronics"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1A19B4A0" w:rsidR="00D63F81" w:rsidRPr="00644018" w:rsidRDefault="00D63F81" w:rsidP="00FA3D9A">
      <w:pPr>
        <w:pStyle w:val="B1"/>
      </w:pPr>
      <w:ins w:id="104" w:author="Lalith Kumar/System &amp; Security Standards /SRI-Bangalore/Staff Engineer/Samsung Electronics" w:date="2025-10-03T20:03:00Z">
        <w:r>
          <w:tab/>
        </w:r>
        <w:r>
          <w:rPr>
            <w:lang w:eastAsia="zh-CN"/>
          </w:rPr>
          <w:t>For a Disaster Roaming Update, the MME may provide the indication of Disaster Roaming service in its request to HSS.</w:t>
        </w:r>
      </w:ins>
      <w:ins w:id="105" w:author="Lalith Kumar/System &amp; Security Standards /SRI-Bangalore/Staff Engineer/Samsung Electronics"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w:t>
      </w:r>
      <w:proofErr w:type="spellStart"/>
      <w:r w:rsidRPr="00644018">
        <w:t>IoT</w:t>
      </w:r>
      <w:proofErr w:type="spellEnd"/>
      <w:r w:rsidRPr="00644018">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w:t>
      </w:r>
      <w:r w:rsidRPr="00644018">
        <w:lastRenderedPageBreak/>
        <w:t xml:space="preserve">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77777777" w:rsidR="00FA3D9A" w:rsidRPr="00644018" w:rsidRDefault="00FA3D9A" w:rsidP="00FA3D9A">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77777777" w:rsidR="00FA3D9A" w:rsidRPr="00644018" w:rsidRDefault="00FA3D9A" w:rsidP="00FA3D9A">
      <w:pPr>
        <w:pStyle w:val="B1"/>
      </w:pPr>
      <w:r w:rsidRPr="00644018">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BF01846" w14:textId="77777777" w:rsidR="00FA3D9A" w:rsidRPr="00644018" w:rsidRDefault="00FA3D9A" w:rsidP="00FA3D9A">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77777777" w:rsidR="00FA3D9A" w:rsidRPr="00644018" w:rsidRDefault="00FA3D9A" w:rsidP="00FA3D9A">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E7E8EFD" w14:textId="77777777"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w:t>
      </w:r>
      <w:r w:rsidRPr="00644018">
        <w:lastRenderedPageBreak/>
        <w:t>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106" w:author="Lalith Kumar/System &amp; Security Standards /SRI-Bangalore/Staff Engineer/Samsung Electronics" w:date="2025-10-03T20:04:00Z"/>
        </w:rPr>
      </w:pPr>
      <w:r w:rsidRPr="00644018">
        <w:tab/>
        <w:t>If the UE is RLOS attached, the new MME skips the Update Location procedure.</w:t>
      </w:r>
    </w:p>
    <w:p w14:paraId="0338197A" w14:textId="44F8DC6E" w:rsidR="00D63F81" w:rsidRPr="00644018" w:rsidRDefault="00D63F81" w:rsidP="00FA3D9A">
      <w:pPr>
        <w:pStyle w:val="B1"/>
      </w:pPr>
      <w:ins w:id="107" w:author="Lalith Kumar/System &amp; Security Standards /SRI-Bangalore/Staff Engineer/Samsung Electronics" w:date="2025-10-03T20:04:00Z">
        <w:r>
          <w:tab/>
        </w:r>
        <w:r>
          <w:rPr>
            <w:lang w:eastAsia="zh-CN"/>
          </w:rPr>
          <w:t>For a Disaster Roaming Update, the MME may provide the indication of Disaster Roaming service in its request to HSS.</w:t>
        </w:r>
      </w:ins>
      <w:ins w:id="108" w:author="Lalith Kumar/System &amp; Security Standards /SRI-Bangalore/Staff Engineer/Samsung Electronics" w:date="2025-10-03T20:07:00Z">
        <w:r w:rsidR="00E045F9" w:rsidRPr="00E045F9">
          <w:t xml:space="preserve"> </w:t>
        </w:r>
        <w:r w:rsidR="00E045F9">
          <w:t>The HSS provides the subscription data for a Disaster Roaming service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644018">
        <w:t>Ack</w:t>
      </w:r>
      <w:proofErr w:type="spellEnd"/>
      <w:r w:rsidRPr="00644018">
        <w:t xml:space="preserve"> (IMSI).</w:t>
      </w:r>
    </w:p>
    <w:p w14:paraId="7C3C8C9A" w14:textId="77777777" w:rsidR="00FA3D9A" w:rsidRPr="00644018" w:rsidRDefault="00FA3D9A" w:rsidP="00FA3D9A">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0514533E" w14:textId="77777777" w:rsidR="00FA3D9A" w:rsidRPr="00644018" w:rsidRDefault="00FA3D9A" w:rsidP="00FA3D9A">
      <w:pPr>
        <w:pStyle w:val="B1"/>
      </w:pPr>
      <w:r w:rsidRPr="00644018">
        <w:t>17.</w:t>
      </w:r>
      <w:r w:rsidRPr="00644018">
        <w:tab/>
        <w:t xml:space="preserve">The HSS acknowledges the Update Location Request message by sending an Update Location </w:t>
      </w:r>
      <w:proofErr w:type="spellStart"/>
      <w:r w:rsidRPr="00644018">
        <w:t>Ack</w:t>
      </w:r>
      <w:proofErr w:type="spellEnd"/>
      <w:r w:rsidRPr="00644018">
        <w:t xml:space="preserve">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w:t>
      </w:r>
      <w:proofErr w:type="spellStart"/>
      <w:r w:rsidRPr="00644018">
        <w:rPr>
          <w:lang w:val="en-US" w:eastAsia="zh-CN"/>
        </w:rPr>
        <w:t>IoT</w:t>
      </w:r>
      <w:proofErr w:type="spellEnd"/>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w:t>
      </w:r>
      <w:r w:rsidRPr="00644018">
        <w:lastRenderedPageBreak/>
        <w:t>Request (Cause, Operation Indication) messages to the new Serving GW. The Operation Indication flag shall not 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09" w:author="Lalith Kumar/System &amp; Security Standards /SRI-Bangalore/Staff Engineer/Samsung Electronics"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w:t>
      </w:r>
      <w:r w:rsidRPr="00644018">
        <w:lastRenderedPageBreak/>
        <w:t>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1AF13ADA" w:rsidR="00F029B1" w:rsidRDefault="00FA3D9A" w:rsidP="00FA3D9A">
      <w:pPr>
        <w:pStyle w:val="B1"/>
        <w:rPr>
          <w:ins w:id="110" w:author="Lalith Kumar/System &amp; Security Standards /SRI-Bangalore/Staff Engineer/Samsung Electronics" w:date="2025-10-01T23:38:00Z"/>
        </w:rPr>
      </w:pPr>
      <w:r w:rsidRPr="00644018">
        <w:tab/>
      </w:r>
      <w:ins w:id="111" w:author="Lalith Kumar/System &amp; Security Standards /SRI-Bangalore/Staff Engineer/Samsung Electronics" w:date="2025-10-01T23:38:00Z">
        <w:r w:rsidR="00F029B1" w:rsidRPr="00F029B1">
          <w:t xml:space="preserve">For a Disaster Roaming </w:t>
        </w:r>
        <w:r w:rsidR="00F029B1">
          <w:t>Update</w:t>
        </w:r>
        <w:r w:rsidR="00F029B1" w:rsidRPr="00F029B1">
          <w:t>, the MME allocates the TAI list limited to the area with Disaster Condition as specified in clause X.Y.</w:t>
        </w:r>
      </w:ins>
    </w:p>
    <w:p w14:paraId="336B74F1" w14:textId="5AB07327" w:rsidR="00F029B1" w:rsidRDefault="00F029B1" w:rsidP="00FA3D9A">
      <w:pPr>
        <w:pStyle w:val="B1"/>
        <w:rPr>
          <w:ins w:id="112" w:author="Lalith Kumar/System &amp; Security Standards /SRI-Bangalore/Staff Engineer/Samsung Electronics" w:date="2025-10-01T23:38:00Z"/>
        </w:rPr>
      </w:pPr>
      <w:ins w:id="113" w:author="Lalith Kumar/System &amp; Security Standards /SRI-Bangalore/Staff Engineer/Samsung Electronics" w:date="2025-10-01T23:38:00Z">
        <w:r>
          <w:tab/>
        </w:r>
        <w:r w:rsidRPr="00F029B1">
          <w:t>If the UE and MME supports Disaster Roaming service in EPS, the MME may include the "list of PLMN(s) to be used in Disaster Condition", Disaster Roaming wait range information and Disaster Return wait range information as specified in clause X.Y.</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w:t>
      </w:r>
      <w:proofErr w:type="spellStart"/>
      <w:r w:rsidRPr="00644018">
        <w:t>IoT</w:t>
      </w:r>
      <w:proofErr w:type="spellEnd"/>
      <w:r w:rsidRPr="00644018">
        <w:t xml:space="preserve"> in the Tracking Area Update Request, the MME includes the Accepted NB-</w:t>
      </w:r>
      <w:proofErr w:type="spellStart"/>
      <w:r w:rsidRPr="00644018">
        <w:t>IoT</w:t>
      </w:r>
      <w:proofErr w:type="spellEnd"/>
      <w:r w:rsidRPr="00644018">
        <w:t xml:space="preserve">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w:t>
      </w:r>
      <w:r w:rsidRPr="00644018">
        <w:lastRenderedPageBreak/>
        <w:t>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lastRenderedPageBreak/>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 xml:space="preserve">[46] (e.g. #39, "reactivation requested"; #66 "Requested APN not supported in current RAT and PLMN combination"; and for a dedicated bearer, possibly #37 "EPS </w:t>
      </w:r>
      <w:proofErr w:type="spellStart"/>
      <w:r w:rsidRPr="00644018">
        <w:t>QoS</w:t>
      </w:r>
      <w:proofErr w:type="spellEnd"/>
      <w:r w:rsidRPr="00644018">
        <w:t xml:space="preserve">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114" w:name="_Toc19171948"/>
      <w:bookmarkStart w:id="115" w:name="_Toc27844239"/>
      <w:bookmarkStart w:id="116" w:name="_Toc36134397"/>
      <w:bookmarkStart w:id="117" w:name="_Toc45176080"/>
      <w:bookmarkStart w:id="118" w:name="_Toc51762110"/>
      <w:bookmarkStart w:id="119" w:name="_Toc51762595"/>
      <w:bookmarkStart w:id="120" w:name="_Toc51763078"/>
      <w:bookmarkStart w:id="121" w:name="_Toc209591964"/>
      <w:r w:rsidRPr="00644018">
        <w:lastRenderedPageBreak/>
        <w:t>5.3.3.2</w:t>
      </w:r>
      <w:r w:rsidRPr="00644018">
        <w:tab/>
        <w:t>E-UTRAN Tracking Area Update without S</w:t>
      </w:r>
      <w:r w:rsidRPr="00644018">
        <w:noBreakHyphen/>
        <w:t>GW Change</w:t>
      </w:r>
      <w:bookmarkEnd w:id="114"/>
      <w:bookmarkEnd w:id="115"/>
      <w:bookmarkEnd w:id="116"/>
      <w:bookmarkEnd w:id="117"/>
      <w:bookmarkEnd w:id="118"/>
      <w:bookmarkEnd w:id="119"/>
      <w:bookmarkEnd w:id="120"/>
      <w:bookmarkEnd w:id="121"/>
    </w:p>
    <w:bookmarkStart w:id="122" w:name="_MON_1299048639"/>
    <w:bookmarkStart w:id="123" w:name="_MON_1299048645"/>
    <w:bookmarkStart w:id="124" w:name="_MON_1299048702"/>
    <w:bookmarkStart w:id="125" w:name="_MON_1299048720"/>
    <w:bookmarkStart w:id="126" w:name="_MON_1299266800"/>
    <w:bookmarkStart w:id="127" w:name="_MON_1299306777"/>
    <w:bookmarkStart w:id="128" w:name="_MON_1299389665"/>
    <w:bookmarkStart w:id="129" w:name="_MON_1299389796"/>
    <w:bookmarkStart w:id="130" w:name="_MON_1303038812"/>
    <w:bookmarkStart w:id="131" w:name="_MON_1299048431"/>
    <w:bookmarkStart w:id="132" w:name="_MON_1299048566"/>
    <w:bookmarkStart w:id="133" w:name="_MON_1299048618"/>
    <w:bookmarkEnd w:id="122"/>
    <w:bookmarkEnd w:id="123"/>
    <w:bookmarkEnd w:id="124"/>
    <w:bookmarkEnd w:id="125"/>
    <w:bookmarkEnd w:id="126"/>
    <w:bookmarkEnd w:id="127"/>
    <w:bookmarkEnd w:id="128"/>
    <w:bookmarkEnd w:id="129"/>
    <w:bookmarkEnd w:id="130"/>
    <w:bookmarkEnd w:id="131"/>
    <w:bookmarkEnd w:id="132"/>
    <w:bookmarkEnd w:id="133"/>
    <w:bookmarkStart w:id="134" w:name="_MON_1299048625"/>
    <w:bookmarkEnd w:id="134"/>
    <w:p w14:paraId="6E1B8296" w14:textId="77777777" w:rsidR="00823542" w:rsidRPr="00644018" w:rsidRDefault="00823542" w:rsidP="00823542">
      <w:pPr>
        <w:pStyle w:val="TH"/>
      </w:pPr>
      <w:r w:rsidRPr="00644018">
        <w:object w:dxaOrig="9359" w:dyaOrig="10799" w14:anchorId="0D3328B8">
          <v:shape id="_x0000_i1027" type="#_x0000_t75" style="width:467.4pt;height:540pt" o:ole="">
            <v:imagedata r:id="rId20" o:title=""/>
          </v:shape>
          <o:OLEObject Type="Embed" ProgID="Word.Picture.8" ShapeID="_x0000_i1027" DrawAspect="Content" ObjectID="_1821046136" r:id="rId21"/>
        </w:object>
      </w:r>
    </w:p>
    <w:p w14:paraId="306DA6C2" w14:textId="77777777" w:rsidR="00823542" w:rsidRPr="00644018" w:rsidRDefault="00823542" w:rsidP="00823542">
      <w:pPr>
        <w:pStyle w:val="TF"/>
      </w:pPr>
      <w:bookmarkStart w:id="135" w:name="_CRFigure5_3_3_21"/>
      <w:r w:rsidRPr="00644018">
        <w:t xml:space="preserve">Figure </w:t>
      </w:r>
      <w:bookmarkEnd w:id="135"/>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136" w:author="Lalith Kumar/System &amp; Security Standards /SRI-Bangalore/Staff Engineer/Samsung Electronics"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137" w:author="Lalith Kumar/System &amp; Security Standards /SRI-Bangalore/Staff Engineer/Samsung Electronics"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5FB31945" w:rsidR="00823542" w:rsidRDefault="00823542" w:rsidP="00823542">
      <w:pPr>
        <w:pStyle w:val="B1"/>
        <w:rPr>
          <w:ins w:id="138" w:author="Lalith Kumar/System &amp; Security Standards /SRI-Bangalore/Staff Engineer/Samsung Electronics" w:date="2025-10-01T23:42:00Z"/>
        </w:rPr>
      </w:pPr>
      <w:r w:rsidRPr="00644018">
        <w:tab/>
      </w:r>
      <w:ins w:id="139" w:author="Lalith Kumar/System &amp; Security Standards /SRI-Bangalore/Staff Engineer/Samsung Electronics"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F157BFC" w14:textId="77777777" w:rsidR="00823542" w:rsidRPr="00644018" w:rsidRDefault="00823542" w:rsidP="00823542">
      <w:pPr>
        <w:pStyle w:val="B1"/>
      </w:pPr>
      <w:r w:rsidRPr="00644018">
        <w:lastRenderedPageBreak/>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140" w:author="Lalith Kumar/System &amp; Security Standards /SRI-Bangalore/Staff Engineer/Samsung Electronics" w:date="2025-10-01T23:44:00Z"/>
        </w:rPr>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141" w:author="Lalith Kumar/System &amp; Security Standards /SRI-Bangalore/Staff Engineer/Samsung Electronics" w:date="2025-10-01T23:44:00Z">
        <w:r>
          <w:tab/>
        </w:r>
        <w:r w:rsidRPr="004D6F9D">
          <w:t>When the UE is performing a Disaster Roaming Update, the UE may indicate the PLMN with Disaster Condition for the cases as defined in TS 24.301 [</w:t>
        </w:r>
      </w:ins>
      <w:ins w:id="142" w:author="Lalith Kumar/System &amp; Security Standards /SRI-Bangalore/Staff Engineer/Samsung Electronics" w:date="2025-10-04T00:00:00Z">
        <w:r w:rsidR="00246FF9">
          <w:t>46</w:t>
        </w:r>
      </w:ins>
      <w:ins w:id="143" w:author="Lalith Kumar/System &amp; Security Standards /SRI-Bangalore/Staff Engineer/Samsung Electronics"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w:t>
      </w:r>
      <w:proofErr w:type="spellStart"/>
      <w:r w:rsidRPr="00644018">
        <w:t>IoT</w:t>
      </w:r>
      <w:proofErr w:type="spellEnd"/>
      <w:r w:rsidRPr="00644018">
        <w:t xml:space="preserve">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 xml:space="preserve">In the case of satellite access for Cellular </w:t>
      </w:r>
      <w:proofErr w:type="spellStart"/>
      <w:r w:rsidRPr="00644018">
        <w:t>IoT</w:t>
      </w:r>
      <w:proofErr w:type="spellEnd"/>
      <w:r w:rsidRPr="00644018">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144" w:author="Lalith Kumar/System &amp; Security Standards /SRI-Bangalore/Staff Engineer/Samsung Electronics" w:date="2025-10-01T23:44:00Z"/>
        </w:rPr>
      </w:pPr>
      <w:r w:rsidRPr="00644018">
        <w:tab/>
        <w:t>In the case of satellite access over NB-</w:t>
      </w:r>
      <w:proofErr w:type="spellStart"/>
      <w:r w:rsidRPr="00644018">
        <w:t>IoT</w:t>
      </w:r>
      <w:proofErr w:type="spellEnd"/>
      <w:r w:rsidRPr="00644018">
        <w:t xml:space="preserve">,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06098E58" w14:textId="00228AA7" w:rsidR="00D441B5" w:rsidRPr="00644018" w:rsidRDefault="00D441B5" w:rsidP="009C51AA">
      <w:pPr>
        <w:pStyle w:val="B1"/>
        <w:ind w:firstLine="0"/>
      </w:pPr>
      <w:ins w:id="145" w:author="Lalith Kumar/System &amp; Security Standards /SRI-Bangalore/Staff Engineer/Samsung Electronics" w:date="2025-10-01T23:44:00Z">
        <w:r w:rsidRPr="00D441B5">
          <w:t xml:space="preserve">For a Disaster Roaming Update, based on the PLMN with disaster condition determined by MME, the MME determines if Disaster Roaming service can be provided. If the current location is not subject to Disaster </w:t>
        </w:r>
        <w:r w:rsidRPr="00D441B5">
          <w:lastRenderedPageBreak/>
          <w:t xml:space="preserve">Roaming service or the Disaster Roaming service is not provided to the PLMN with Disaster Condition, then the MME should reject the </w:t>
        </w:r>
      </w:ins>
      <w:ins w:id="146" w:author="Lalith Kumar/System &amp; Security Standards /SRI-Bangalore/Staff Engineer/Samsung Electronics" w:date="2025-10-04T00:00:00Z">
        <w:r w:rsidR="004659D8">
          <w:t>TAU</w:t>
        </w:r>
      </w:ins>
      <w:ins w:id="147" w:author="Lalith Kumar/System &amp; Security Standards /SRI-Bangalore/Staff Engineer/Samsung Electronics"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148" w:author="Lalith Kumar/System &amp; Security Standards /SRI-Bangalore/Staff Engineer/Samsung Electronics" w:date="2025-10-03T20:05:00Z"/>
        </w:rPr>
      </w:pPr>
      <w:r w:rsidRPr="00644018">
        <w:tab/>
        <w:t>In the case of satellite access for NB-</w:t>
      </w:r>
      <w:proofErr w:type="spellStart"/>
      <w:r w:rsidRPr="00644018">
        <w:t>IoT</w:t>
      </w:r>
      <w:proofErr w:type="spellEnd"/>
      <w:r w:rsidRPr="00644018">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2702B586" w14:textId="406A149C" w:rsidR="00D63F81" w:rsidRPr="00644018" w:rsidRDefault="00D63F81" w:rsidP="00823542">
      <w:pPr>
        <w:pStyle w:val="B1"/>
      </w:pPr>
      <w:ins w:id="149" w:author="Lalith Kumar/System &amp; Security Standards /SRI-Bangalore/Staff Engineer/Samsung Electronics" w:date="2025-10-03T20:05:00Z">
        <w:r>
          <w:tab/>
        </w:r>
        <w:r>
          <w:rPr>
            <w:lang w:eastAsia="zh-CN"/>
          </w:rPr>
          <w:t>For a Disaster Roaming Update, the MME may provide the indication of Disaster Roaming service in its request to HSS.</w:t>
        </w:r>
      </w:ins>
      <w:ins w:id="150" w:author="Lalith Kumar/System &amp; Security Standards /SRI-Bangalore/Staff Engineer/Samsung Electronics"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w:t>
      </w:r>
      <w:r w:rsidRPr="00644018">
        <w:rPr>
          <w:rFonts w:cs="Arial"/>
        </w:rPr>
        <w:lastRenderedPageBreak/>
        <w:t>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w:t>
      </w:r>
      <w:r w:rsidRPr="00644018">
        <w:lastRenderedPageBreak/>
        <w:t xml:space="preserve">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77777"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151" w:author="Lalith Kumar/System &amp; Security Standards /SRI-Bangalore/Staff Engineer/Samsung Electronics" w:date="2025-10-03T20:05:00Z"/>
        </w:rPr>
      </w:pPr>
      <w:r w:rsidRPr="00644018">
        <w:tab/>
        <w:t>If all the EPS bearers of the UE have emergency ARP value, the new MME may skip the update location procedure or proceed even if the update location fails.</w:t>
      </w:r>
    </w:p>
    <w:p w14:paraId="4BD5D7E0" w14:textId="3E09D0C5" w:rsidR="00D63F81" w:rsidRPr="00644018" w:rsidRDefault="00D63F81" w:rsidP="00823542">
      <w:pPr>
        <w:pStyle w:val="B1"/>
      </w:pPr>
      <w:ins w:id="152" w:author="Lalith Kumar/System &amp; Security Standards /SRI-Bangalore/Staff Engineer/Samsung Electronics" w:date="2025-10-03T20:05:00Z">
        <w:r>
          <w:tab/>
        </w:r>
        <w:r>
          <w:rPr>
            <w:lang w:eastAsia="zh-CN"/>
          </w:rPr>
          <w:t>For a Disaster Roaming Update, the MME may provide the indication of Disaster Roaming service in its request to HSS.</w:t>
        </w:r>
      </w:ins>
      <w:ins w:id="153" w:author="Lalith Kumar/System &amp; Security Standards /SRI-Bangalore/Staff Engineer/Samsung Electronics" w:date="2025-10-03T20:07:00Z">
        <w:r w:rsidR="00E045F9">
          <w:rPr>
            <w:lang w:eastAsia="zh-CN"/>
          </w:rPr>
          <w:t xml:space="preserve"> </w:t>
        </w:r>
        <w:r w:rsidR="00E045F9">
          <w:t>The HSS provides the subscription data for a Disaster Roaming service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t>16.</w:t>
      </w:r>
      <w:r w:rsidRPr="00644018">
        <w:tab/>
        <w:t xml:space="preserve">When receiving a Cancel Location message and the timer started in step 4 is not running, the old MME removes the MM and bearer contexts. Otherwise, the contexts are removed when the timer expires. It also ensures that the </w:t>
      </w:r>
      <w:r w:rsidRPr="00644018">
        <w:lastRenderedPageBreak/>
        <w:t xml:space="preserve">MM context is kept in the old MME for the case the UE initiates another TAU procedure before completing the ongoing TAU procedure to the new MME. The old MME acknowledges with a Cancel Location </w:t>
      </w:r>
      <w:proofErr w:type="spellStart"/>
      <w:r w:rsidRPr="00644018">
        <w:t>Ack</w:t>
      </w:r>
      <w:proofErr w:type="spellEnd"/>
      <w:r w:rsidRPr="00644018">
        <w:t xml:space="preserve">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7BCE2A34" w14:textId="77777777" w:rsidR="00823542" w:rsidRPr="00644018" w:rsidRDefault="00823542" w:rsidP="00823542">
      <w:pPr>
        <w:pStyle w:val="B1"/>
      </w:pPr>
      <w:r w:rsidRPr="00644018">
        <w:t>19.</w:t>
      </w:r>
      <w:r w:rsidRPr="00644018">
        <w:tab/>
        <w:t xml:space="preserve">The HSS acknowledges the Update Location Request by returning an Update Location </w:t>
      </w:r>
      <w:proofErr w:type="spellStart"/>
      <w:r w:rsidRPr="00644018">
        <w:t>Ack</w:t>
      </w:r>
      <w:proofErr w:type="spellEnd"/>
      <w:r w:rsidRPr="00644018">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w:t>
      </w:r>
      <w:proofErr w:type="spellStart"/>
      <w:r w:rsidRPr="00644018">
        <w:rPr>
          <w:lang w:val="en-US" w:eastAsia="zh-CN"/>
        </w:rPr>
        <w:t>IoT</w:t>
      </w:r>
      <w:proofErr w:type="spellEnd"/>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EE9805" w14:textId="77777777" w:rsidR="00823542" w:rsidRPr="00644018" w:rsidRDefault="00823542" w:rsidP="00823542">
      <w:pPr>
        <w:pStyle w:val="B2"/>
      </w:pPr>
      <w:r w:rsidRPr="00644018">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54" w:author="Lalith Kumar/System &amp; Security Standards /SRI-Bangalore/Staff Engineer/Samsung Electronics"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62B3553A" w:rsidR="009C51AA" w:rsidRDefault="00823542" w:rsidP="00823542">
      <w:pPr>
        <w:pStyle w:val="B1"/>
        <w:rPr>
          <w:ins w:id="155" w:author="Lalith Kumar/System &amp; Security Standards /SRI-Bangalore/Staff Engineer/Samsung Electronics" w:date="2025-10-01T23:46:00Z"/>
        </w:rPr>
      </w:pPr>
      <w:r w:rsidRPr="00644018">
        <w:tab/>
      </w:r>
      <w:ins w:id="156" w:author="Lalith Kumar/System &amp; Security Standards /SRI-Bangalore/Staff Engineer/Samsung Electronics" w:date="2025-10-01T23:45:00Z">
        <w:r w:rsidR="009C51AA" w:rsidRPr="009C51AA">
          <w:t xml:space="preserve">For a Disaster Roaming </w:t>
        </w:r>
        <w:r w:rsidR="009C51AA">
          <w:t>Up</w:t>
        </w:r>
      </w:ins>
      <w:ins w:id="157" w:author="Lalith Kumar/System &amp; Security Standards /SRI-Bangalore/Staff Engineer/Samsung Electronics" w:date="2025-10-01T23:46:00Z">
        <w:r w:rsidR="009C51AA">
          <w:t>date</w:t>
        </w:r>
      </w:ins>
      <w:ins w:id="158" w:author="Lalith Kumar/System &amp; Security Standards /SRI-Bangalore/Staff Engineer/Samsung Electronics" w:date="2025-10-01T23:45:00Z">
        <w:r w:rsidR="009C51AA" w:rsidRPr="009C51AA">
          <w:t>, the MME allocates the TAI list limited to the area with Disaster Condition as specified in clause X.Y.</w:t>
        </w:r>
      </w:ins>
    </w:p>
    <w:p w14:paraId="14D9749B" w14:textId="6AC49D98" w:rsidR="009C51AA" w:rsidRDefault="009C51AA" w:rsidP="00823542">
      <w:pPr>
        <w:pStyle w:val="B1"/>
        <w:rPr>
          <w:ins w:id="159" w:author="Lalith Kumar/System &amp; Security Standards /SRI-Bangalore/Staff Engineer/Samsung Electronics" w:date="2025-10-01T23:45:00Z"/>
        </w:rPr>
      </w:pPr>
      <w:ins w:id="160" w:author="Lalith Kumar/System &amp; Security Standards /SRI-Bangalore/Staff Engineer/Samsung Electronics"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 X.Y.</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w:t>
      </w:r>
      <w:proofErr w:type="spellStart"/>
      <w:r w:rsidRPr="00644018">
        <w:t>IoT</w:t>
      </w:r>
      <w:proofErr w:type="spellEnd"/>
      <w:r w:rsidRPr="00644018">
        <w:t xml:space="preserve"> in the Tracking Area Update Request, the MME includes the Accepted NB-</w:t>
      </w:r>
      <w:proofErr w:type="spellStart"/>
      <w:r w:rsidRPr="00644018">
        <w:t>IoT</w:t>
      </w:r>
      <w:proofErr w:type="spellEnd"/>
      <w:r w:rsidRPr="00644018">
        <w:t xml:space="preserve">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 xml:space="preserve">[46] (e.g. #39, "reactivation requested"; #66 "Requested APN not supported in current RAT and PLMN combination"; and for a dedicated bearer, possibly #37 "EPS </w:t>
      </w:r>
      <w:proofErr w:type="spellStart"/>
      <w:r w:rsidRPr="00644018">
        <w:t>QoS</w:t>
      </w:r>
      <w:proofErr w:type="spellEnd"/>
      <w:r w:rsidRPr="00644018">
        <w:t xml:space="preserve">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161" w:name="_Toc19171974"/>
      <w:bookmarkStart w:id="162" w:name="_Toc27844267"/>
      <w:bookmarkStart w:id="163" w:name="_Toc36134425"/>
      <w:bookmarkStart w:id="164" w:name="_Toc45176108"/>
      <w:bookmarkStart w:id="165" w:name="_Toc51762138"/>
      <w:bookmarkStart w:id="166" w:name="_Toc51762623"/>
      <w:bookmarkStart w:id="167" w:name="_Toc51763106"/>
      <w:bookmarkStart w:id="168" w:name="_Toc209591992"/>
      <w:r w:rsidRPr="00644018">
        <w:t>5.3.8.3</w:t>
      </w:r>
      <w:r w:rsidRPr="00644018">
        <w:tab/>
        <w:t>MME-initiated Detach procedure</w:t>
      </w:r>
      <w:bookmarkEnd w:id="161"/>
      <w:bookmarkEnd w:id="162"/>
      <w:bookmarkEnd w:id="163"/>
      <w:bookmarkEnd w:id="164"/>
      <w:bookmarkEnd w:id="165"/>
      <w:bookmarkEnd w:id="166"/>
      <w:bookmarkEnd w:id="167"/>
      <w:bookmarkEnd w:id="168"/>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69" w:name="_MON_1334325320"/>
    <w:bookmarkEnd w:id="169"/>
    <w:p w14:paraId="7FD79527" w14:textId="77777777" w:rsidR="001C04D5" w:rsidRPr="00644018" w:rsidRDefault="001C04D5" w:rsidP="001C04D5">
      <w:pPr>
        <w:pStyle w:val="TH"/>
      </w:pPr>
      <w:r w:rsidRPr="00644018">
        <w:object w:dxaOrig="9180" w:dyaOrig="5039" w14:anchorId="45D6A933">
          <v:shape id="_x0000_i1028" type="#_x0000_t75" style="width:460.2pt;height:252pt" o:ole="">
            <v:imagedata r:id="rId22" o:title=""/>
          </v:shape>
          <o:OLEObject Type="Embed" ProgID="Word.Picture.8" ShapeID="_x0000_i1028" DrawAspect="Content" ObjectID="_1821046137" r:id="rId23"/>
        </w:object>
      </w:r>
    </w:p>
    <w:p w14:paraId="0C81ED4F" w14:textId="77777777" w:rsidR="001C04D5" w:rsidRPr="00644018" w:rsidRDefault="001C04D5" w:rsidP="001C04D5">
      <w:pPr>
        <w:pStyle w:val="TF"/>
      </w:pPr>
      <w:bookmarkStart w:id="170" w:name="_CRFigure5_3_8_31"/>
      <w:r w:rsidRPr="00644018">
        <w:t xml:space="preserve">Figure </w:t>
      </w:r>
      <w:bookmarkEnd w:id="170"/>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 xml:space="preserve">In the case of satellite access for Cellular </w:t>
      </w:r>
      <w:proofErr w:type="spellStart"/>
      <w:r w:rsidRPr="00644018">
        <w:t>IoT</w:t>
      </w:r>
      <w:proofErr w:type="spellEnd"/>
      <w:r w:rsidRPr="00644018">
        <w: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171" w:author="Lalith Kumar/System &amp; Security Standards /SRI-Bangalore/Staff Engineer/Samsung Electronics" w:date="2025-10-01T22:25:00Z"/>
        </w:rPr>
      </w:pPr>
      <w:r w:rsidRPr="00644018">
        <w:tab/>
        <w:t>The MME may provide S&amp;F Monitoring List to the UE (see clause 4.13.9.1).</w:t>
      </w:r>
    </w:p>
    <w:p w14:paraId="540E4C38" w14:textId="6794D2C2" w:rsidR="00CD48BC" w:rsidRPr="00644018" w:rsidRDefault="00CD48BC" w:rsidP="001C04D5">
      <w:pPr>
        <w:pStyle w:val="B1"/>
      </w:pPr>
      <w:r>
        <w:tab/>
      </w:r>
      <w:ins w:id="172" w:author="Lalith Kumar/System &amp; Security Standards /SRI-Bangalore/Staff Engineer/Samsung Electronics" w:date="2025-10-01T22:25:00Z">
        <w:r>
          <w:t xml:space="preserve">If the </w:t>
        </w:r>
        <w:r w:rsidRPr="00644018">
          <w:t>MME-Initiated Detach procedure</w:t>
        </w:r>
        <w:r>
          <w:t xml:space="preserve"> is triggered for a UE registered for Disaster Roaming</w:t>
        </w:r>
      </w:ins>
      <w:ins w:id="173" w:author="Lalith Kumar/System &amp; Security Standards /SRI-Bangalore/Staff Engineer/Samsung Electronics" w:date="2025-10-01T22:26:00Z">
        <w:r>
          <w:t xml:space="preserve"> in EPS</w:t>
        </w:r>
      </w:ins>
      <w:ins w:id="174" w:author="Lalith Kumar/System &amp; Security Standards /SRI-Bangalore/Staff Engineer/Samsung Electronics" w:date="2025-10-01T22:25:00Z">
        <w:r>
          <w:t xml:space="preserve"> due to a disaster condition no longer being applicable, the Deregistration Request shall contain the </w:t>
        </w:r>
      </w:ins>
      <w:ins w:id="175" w:author="Lalith Kumar/System &amp; Security Standards /SRI-Bangalore/Staff Engineer/Samsung Electronics" w:date="2025-10-01T22:27:00Z">
        <w:r w:rsidR="00DC1AF9">
          <w:t xml:space="preserve">suitable </w:t>
        </w:r>
      </w:ins>
      <w:ins w:id="176" w:author="Lalith Kumar/System &amp; Security Standards /SRI-Bangalore/Staff Engineer/Samsung Electronics" w:date="2025-10-01T22:25:00Z">
        <w:r>
          <w:t>cause value  and include a disaster return wait range as described in clause </w:t>
        </w:r>
      </w:ins>
      <w:ins w:id="177" w:author="Lalith Kumar/System &amp; Security Standards /SRI-Bangalore/Staff Engineer/Samsung Electronics" w:date="2025-10-01T22:26:00Z">
        <w:r w:rsidR="00465AFD">
          <w:t>X.YX</w:t>
        </w:r>
      </w:ins>
      <w:ins w:id="178" w:author="Lalith Kumar/System &amp; Security Standards /SRI-Bangalore/Staff Engineer/Samsung Electronics"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644018">
        <w:t>PSCell</w:t>
      </w:r>
      <w:proofErr w:type="spellEnd"/>
      <w:r w:rsidRPr="00644018">
        <w:t xml:space="preserve">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6BB25D96" w14:textId="77777777"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179" w:name="_Toc19172078"/>
      <w:bookmarkStart w:id="180" w:name="_Toc27844371"/>
      <w:bookmarkStart w:id="181" w:name="_Toc36134529"/>
      <w:bookmarkStart w:id="182" w:name="_Toc45176213"/>
      <w:bookmarkStart w:id="183" w:name="_Toc51762243"/>
      <w:bookmarkStart w:id="184" w:name="_Toc51762728"/>
      <w:bookmarkStart w:id="185" w:name="_Toc51763211"/>
      <w:bookmarkStart w:id="186" w:name="_Toc209592098"/>
      <w:r w:rsidRPr="00644018">
        <w:t>5.11.3</w:t>
      </w:r>
      <w:r w:rsidRPr="00644018">
        <w:tab/>
        <w:t>UE Core Network Capability</w:t>
      </w:r>
      <w:bookmarkEnd w:id="179"/>
      <w:bookmarkEnd w:id="180"/>
      <w:bookmarkEnd w:id="181"/>
      <w:bookmarkEnd w:id="182"/>
      <w:bookmarkEnd w:id="183"/>
      <w:bookmarkEnd w:id="184"/>
      <w:bookmarkEnd w:id="185"/>
      <w:bookmarkEnd w:id="186"/>
    </w:p>
    <w:p w14:paraId="08CF24BD" w14:textId="77777777" w:rsidR="00AD7811" w:rsidRPr="00644018" w:rsidRDefault="00AD7811" w:rsidP="00AD7811">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w:t>
      </w:r>
      <w:proofErr w:type="spellStart"/>
      <w:r w:rsidRPr="00644018">
        <w:t>IoT</w:t>
      </w:r>
      <w:proofErr w:type="spellEnd"/>
      <w:r w:rsidRPr="00644018">
        <w:t xml:space="preserve">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w:t>
      </w:r>
      <w:proofErr w:type="spellStart"/>
      <w:r w:rsidRPr="00644018">
        <w:t>IoT</w:t>
      </w:r>
      <w:proofErr w:type="spellEnd"/>
      <w:r w:rsidRPr="00644018">
        <w: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187" w:author="Lalith Kumar/System &amp; Security Standards /SRI-Bangalore/Staff Engineer/Samsung Electronics"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6FA4E332" w:rsidR="00195B65" w:rsidRPr="00644018" w:rsidRDefault="00195B65" w:rsidP="00195B65">
      <w:pPr>
        <w:rPr>
          <w:ins w:id="188" w:author="Lalith Kumar/System &amp; Security Standards /SRI-Bangalore/Staff Engineer/Samsung Electronics" w:date="2025-10-01T22:36:00Z"/>
        </w:rPr>
      </w:pPr>
      <w:ins w:id="189" w:author="Lalith Kumar/System &amp; Security Standards /SRI-Bangalore/Staff Engineer/Samsung Electronics" w:date="2025-10-01T22:36:00Z">
        <w:r w:rsidRPr="00644018">
          <w:lastRenderedPageBreak/>
          <w:t xml:space="preserve">If the UE supports </w:t>
        </w:r>
        <w:r>
          <w:t>Disaster roaming in EPS</w:t>
        </w:r>
        <w:r w:rsidRPr="00644018">
          <w:t xml:space="preserve"> (see clause </w:t>
        </w:r>
        <w:r>
          <w:t>X.Y</w:t>
        </w:r>
        <w:r w:rsidRPr="00644018">
          <w:t>), then the UE shall indicate this in the UE Network Capability IE.</w:t>
        </w:r>
      </w:ins>
    </w:p>
    <w:p w14:paraId="3D8B401C" w14:textId="77777777" w:rsidR="00195B65" w:rsidRPr="00644018" w:rsidRDefault="00195B65" w:rsidP="00AD7811"/>
    <w:bookmarkEnd w:id="11"/>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AD205" w14:textId="77777777" w:rsidR="008F7899" w:rsidRDefault="008F7899">
      <w:r>
        <w:separator/>
      </w:r>
    </w:p>
  </w:endnote>
  <w:endnote w:type="continuationSeparator" w:id="0">
    <w:p w14:paraId="2B4E874B" w14:textId="77777777" w:rsidR="008F7899" w:rsidRDefault="008F7899">
      <w:r>
        <w:continuationSeparator/>
      </w:r>
    </w:p>
  </w:endnote>
  <w:endnote w:type="continuationNotice" w:id="1">
    <w:p w14:paraId="3743120C" w14:textId="77777777" w:rsidR="008F7899" w:rsidRDefault="008F7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354EA" w14:textId="77777777" w:rsidR="008F7899" w:rsidRDefault="008F7899">
      <w:r>
        <w:separator/>
      </w:r>
    </w:p>
  </w:footnote>
  <w:footnote w:type="continuationSeparator" w:id="0">
    <w:p w14:paraId="138AE5F8" w14:textId="77777777" w:rsidR="008F7899" w:rsidRDefault="008F7899">
      <w:r>
        <w:continuationSeparator/>
      </w:r>
    </w:p>
  </w:footnote>
  <w:footnote w:type="continuationNotice" w:id="1">
    <w:p w14:paraId="210A4A44" w14:textId="77777777" w:rsidR="008F7899" w:rsidRDefault="008F7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40C82"/>
    <w:rsid w:val="00041AE9"/>
    <w:rsid w:val="00042132"/>
    <w:rsid w:val="00051348"/>
    <w:rsid w:val="000518E6"/>
    <w:rsid w:val="00067ED3"/>
    <w:rsid w:val="00077270"/>
    <w:rsid w:val="000776B1"/>
    <w:rsid w:val="00082073"/>
    <w:rsid w:val="00085F3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E3E14"/>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4692"/>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D5131"/>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F6B35"/>
    <w:rsid w:val="00305409"/>
    <w:rsid w:val="003105A0"/>
    <w:rsid w:val="00317D1B"/>
    <w:rsid w:val="00317D9F"/>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9D8"/>
    <w:rsid w:val="00465AFD"/>
    <w:rsid w:val="00466317"/>
    <w:rsid w:val="00466580"/>
    <w:rsid w:val="00466F23"/>
    <w:rsid w:val="0046753C"/>
    <w:rsid w:val="00470FA7"/>
    <w:rsid w:val="00472220"/>
    <w:rsid w:val="00475614"/>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4067"/>
    <w:rsid w:val="00726BC3"/>
    <w:rsid w:val="007338E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63B9"/>
    <w:rsid w:val="0089592F"/>
    <w:rsid w:val="008A2358"/>
    <w:rsid w:val="008A45A6"/>
    <w:rsid w:val="008A60FE"/>
    <w:rsid w:val="008B2D93"/>
    <w:rsid w:val="008C12A0"/>
    <w:rsid w:val="008C1D3E"/>
    <w:rsid w:val="008C1E8B"/>
    <w:rsid w:val="008C2B48"/>
    <w:rsid w:val="008C72A2"/>
    <w:rsid w:val="008D042F"/>
    <w:rsid w:val="008D3CCC"/>
    <w:rsid w:val="008D4B78"/>
    <w:rsid w:val="008D6161"/>
    <w:rsid w:val="008D6948"/>
    <w:rsid w:val="008F0094"/>
    <w:rsid w:val="008F0212"/>
    <w:rsid w:val="008F1BA3"/>
    <w:rsid w:val="008F1EC4"/>
    <w:rsid w:val="008F3789"/>
    <w:rsid w:val="008F686C"/>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27C5"/>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D48BC"/>
    <w:rsid w:val="00CD5B00"/>
    <w:rsid w:val="00CE41A6"/>
    <w:rsid w:val="00CE50B3"/>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285</TotalTime>
  <Pages>49</Pages>
  <Words>30577</Words>
  <Characters>174294</Characters>
  <Application>Microsoft Office Word</Application>
  <DocSecurity>0</DocSecurity>
  <Lines>1452</Lines>
  <Paragraphs>408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143</cp:revision>
  <cp:lastPrinted>1900-01-01T05:00:00Z</cp:lastPrinted>
  <dcterms:created xsi:type="dcterms:W3CDTF">2025-05-08T07:30:00Z</dcterms:created>
  <dcterms:modified xsi:type="dcterms:W3CDTF">2025-10-03T19:36:00Z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